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228D" w14:textId="77777777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S3-24xxxx</w:t>
      </w:r>
    </w:p>
    <w:p w14:paraId="76D63F68" w14:textId="3337A2D7" w:rsidR="00EE33A2" w:rsidRPr="00872560" w:rsidRDefault="0075586E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44B5DD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5C9C1C" w14:textId="7BB313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6A09">
        <w:rPr>
          <w:rFonts w:ascii="Arial" w:hAnsi="Arial"/>
          <w:b/>
          <w:lang w:val="en-US"/>
        </w:rPr>
        <w:t>Ericsson</w:t>
      </w:r>
    </w:p>
    <w:p w14:paraId="3DDDBA2F" w14:textId="3A171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3C64">
        <w:rPr>
          <w:rFonts w:ascii="Arial" w:hAnsi="Arial" w:cs="Arial"/>
          <w:b/>
        </w:rPr>
        <w:t>New Solution to KI#</w:t>
      </w:r>
      <w:r w:rsidR="00291F23">
        <w:rPr>
          <w:rFonts w:ascii="Arial" w:hAnsi="Arial" w:cs="Arial"/>
          <w:b/>
        </w:rPr>
        <w:t>3:</w:t>
      </w:r>
      <w:r w:rsidR="00291F23" w:rsidRPr="00291F23">
        <w:t xml:space="preserve"> </w:t>
      </w:r>
      <w:r w:rsidR="00291F23" w:rsidRPr="00291F23">
        <w:rPr>
          <w:rFonts w:ascii="Arial" w:hAnsi="Arial" w:cs="Arial"/>
          <w:b/>
        </w:rPr>
        <w:t>Privacy of VFL between VFL members</w:t>
      </w:r>
    </w:p>
    <w:p w14:paraId="7E3C7902" w14:textId="0D91E9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B3D0E" w14:textId="1EC6CF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393D">
        <w:rPr>
          <w:rFonts w:ascii="Arial" w:hAnsi="Arial"/>
          <w:b/>
        </w:rPr>
        <w:t>5.13</w:t>
      </w:r>
    </w:p>
    <w:p w14:paraId="716241B0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7EE3AA" w14:textId="701E61A8" w:rsidR="00C022E3" w:rsidRDefault="004B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33.784 [2] below.</w:t>
      </w:r>
    </w:p>
    <w:p w14:paraId="5BF0CBC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1ABA82" w14:textId="771EC749" w:rsidR="00C022E3" w:rsidRPr="005911AA" w:rsidRDefault="00C022E3">
      <w:pPr>
        <w:pStyle w:val="Reference"/>
      </w:pPr>
      <w:r w:rsidRPr="005911AA">
        <w:t>[1]</w:t>
      </w:r>
      <w:r w:rsidRPr="005911AA">
        <w:tab/>
      </w:r>
      <w:r w:rsidR="003D3189" w:rsidRPr="005911AA">
        <w:t>TR 23700-84 V0.3.0 Study on Core Network Enhanced Support for Artificial Intelligence (AI)/Machine Learning (ML)</w:t>
      </w:r>
    </w:p>
    <w:p w14:paraId="31B69178" w14:textId="5BD0AF12" w:rsidR="00C022E3" w:rsidRDefault="00C022E3" w:rsidP="005911AA">
      <w:pPr>
        <w:pStyle w:val="Reference"/>
      </w:pPr>
      <w:r w:rsidRPr="005911AA">
        <w:t>[2]</w:t>
      </w:r>
      <w:r w:rsidRPr="005911AA">
        <w:tab/>
      </w:r>
      <w:r w:rsidR="003D3189" w:rsidRPr="005911AA">
        <w:t xml:space="preserve">TR 33.784 </w:t>
      </w:r>
      <w:r w:rsidR="00177478">
        <w:t xml:space="preserve">V0.1.0 </w:t>
      </w:r>
      <w:r w:rsidR="003D3189" w:rsidRPr="005911AA">
        <w:t>Study on security aspects of Core Network Enhanced Support for AIML</w:t>
      </w:r>
    </w:p>
    <w:p w14:paraId="07A4816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58E052" w14:textId="444B215E" w:rsidR="002223C4" w:rsidRPr="002223C4" w:rsidRDefault="00C72E30" w:rsidP="002223C4">
      <w:r>
        <w:t>This contribution proposes a solution to KI#</w:t>
      </w:r>
      <w:r w:rsidR="00291F23">
        <w:t>3</w:t>
      </w:r>
      <w:r>
        <w:t xml:space="preserve"> </w:t>
      </w:r>
      <w:r w:rsidR="00E12BDC">
        <w:t>"</w:t>
      </w:r>
      <w:r w:rsidR="00291F23">
        <w:t>P</w:t>
      </w:r>
      <w:r w:rsidR="00291F23">
        <w:rPr>
          <w:lang w:eastAsia="zh-CN"/>
        </w:rPr>
        <w:t>rivacy</w:t>
      </w:r>
      <w:r w:rsidR="00291F23">
        <w:t xml:space="preserve"> of VFL between VFL members"</w:t>
      </w:r>
      <w:r w:rsidR="00CD4036">
        <w:t xml:space="preserve">. </w:t>
      </w:r>
      <w:r w:rsidR="0095616F" w:rsidRPr="0095616F">
        <w:t xml:space="preserve">This solution proposes that </w:t>
      </w:r>
      <w:proofErr w:type="gramStart"/>
      <w:r w:rsidR="0095616F" w:rsidRPr="0095616F">
        <w:t>in order to</w:t>
      </w:r>
      <w:proofErr w:type="gramEnd"/>
      <w:r w:rsidR="0095616F" w:rsidRPr="0095616F">
        <w:t xml:space="preserve"> protect the UE ID privacy, </w:t>
      </w:r>
      <w:r w:rsidR="004A0629" w:rsidRPr="0095616F">
        <w:t>e.g.,</w:t>
      </w:r>
      <w:r w:rsidR="0095616F" w:rsidRPr="0095616F">
        <w:t xml:space="preserve"> during VFL sampling procedure, NEF needs to perform the UE ID mapping from internal UE IDs (SUPI) to External UE IDs (AF specific GPSI) and vi</w:t>
      </w:r>
      <w:r w:rsidR="005B1C78">
        <w:t>c</w:t>
      </w:r>
      <w:r w:rsidR="0095616F" w:rsidRPr="0095616F">
        <w:t>e versa, and then forwards VFL service reques</w:t>
      </w:r>
      <w:r w:rsidR="00662C17">
        <w:t>t.</w:t>
      </w:r>
    </w:p>
    <w:p w14:paraId="3E0242F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D30745" w14:textId="6584F851" w:rsidR="00724957" w:rsidRDefault="00724957" w:rsidP="00124F6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 w:rsidR="00124F62">
        <w:rPr>
          <w:bCs/>
          <w:sz w:val="44"/>
          <w:szCs w:val="44"/>
        </w:rPr>
        <w:t>1</w:t>
      </w:r>
      <w:r w:rsidR="00124F62" w:rsidRPr="00124F62">
        <w:rPr>
          <w:bCs/>
          <w:sz w:val="44"/>
          <w:szCs w:val="44"/>
          <w:vertAlign w:val="superscript"/>
        </w:rPr>
        <w:t>st</w:t>
      </w:r>
      <w:r w:rsidR="00B31DF2"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6554EA4" w14:textId="77777777" w:rsidR="00124F62" w:rsidRDefault="00124F62" w:rsidP="00124F62">
      <w:pPr>
        <w:pStyle w:val="Heading1"/>
        <w:rPr>
          <w:rFonts w:eastAsiaTheme="minorEastAsia"/>
        </w:rPr>
      </w:pPr>
      <w:bookmarkStart w:id="0" w:name="_Toc164765873"/>
      <w:bookmarkStart w:id="1" w:name="_Toc164765968"/>
      <w:bookmarkStart w:id="2" w:name="_Toc164766006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0"/>
      <w:bookmarkEnd w:id="1"/>
      <w:bookmarkEnd w:id="2"/>
    </w:p>
    <w:p w14:paraId="61B6A54B" w14:textId="77777777" w:rsidR="00124F62" w:rsidRDefault="00124F62" w:rsidP="00124F62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36F02588" w14:textId="77777777" w:rsidR="00124F62" w:rsidRDefault="00124F62" w:rsidP="00124F6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DCB2D7" w14:textId="77777777" w:rsidR="00124F62" w:rsidRDefault="00124F62" w:rsidP="00124F62">
      <w:pPr>
        <w:pStyle w:val="B1"/>
      </w:pPr>
      <w:r>
        <w:t>-</w:t>
      </w:r>
      <w:r>
        <w:tab/>
        <w:t>For a specific reference, subsequent revisions do not apply.</w:t>
      </w:r>
    </w:p>
    <w:p w14:paraId="6EC5B32D" w14:textId="77777777" w:rsidR="00124F62" w:rsidRDefault="00124F62" w:rsidP="00124F6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77B3B8" w14:textId="77777777" w:rsidR="00124F62" w:rsidRDefault="00124F62" w:rsidP="00124F62">
      <w:pPr>
        <w:pStyle w:val="EX"/>
      </w:pPr>
      <w:r>
        <w:t>[1]</w:t>
      </w:r>
      <w:r>
        <w:tab/>
        <w:t>3GPP TR 21.905: "Vocabulary for 3GPP Specifications".</w:t>
      </w:r>
    </w:p>
    <w:p w14:paraId="583662BF" w14:textId="77777777" w:rsidR="00124F62" w:rsidRDefault="00124F62" w:rsidP="00124F62">
      <w:pPr>
        <w:pStyle w:val="NormalWeb"/>
        <w:keepLines/>
        <w:ind w:left="1702" w:hanging="1418"/>
        <w:rPr>
          <w:rFonts w:eastAsia="DengXian"/>
          <w:sz w:val="20"/>
          <w:szCs w:val="20"/>
          <w:lang w:val="en-US" w:eastAsia="zh-CN" w:bidi="ar"/>
        </w:rPr>
      </w:pPr>
      <w:r>
        <w:rPr>
          <w:rFonts w:eastAsia="DengXian"/>
          <w:sz w:val="20"/>
          <w:szCs w:val="20"/>
          <w:lang w:val="en-US" w:eastAsia="zh-CN" w:bidi="ar"/>
        </w:rPr>
        <w:t>[2]</w:t>
      </w:r>
      <w:r>
        <w:rPr>
          <w:rFonts w:eastAsia="DengXian"/>
          <w:sz w:val="20"/>
          <w:szCs w:val="20"/>
          <w:lang w:val="en-US" w:eastAsia="zh-CN" w:bidi="ar"/>
        </w:rPr>
        <w:tab/>
        <w:t>3GPP TR 38.843: "Study on Artificial Intelligence (AI)/Machine Learning (ML) for NR air interface".</w:t>
      </w:r>
    </w:p>
    <w:p w14:paraId="39772F79" w14:textId="77777777" w:rsidR="00124F62" w:rsidRDefault="00124F62" w:rsidP="00124F62">
      <w:pPr>
        <w:pStyle w:val="EX"/>
        <w:rPr>
          <w:rFonts w:eastAsiaTheme="minorEastAsia"/>
        </w:rPr>
      </w:pPr>
      <w:r>
        <w:t>[3]</w:t>
      </w:r>
      <w:r>
        <w:tab/>
      </w:r>
      <w:r>
        <w:rPr>
          <w:rFonts w:eastAsia="DengXian"/>
          <w:lang w:val="en-US" w:eastAsia="zh-CN" w:bidi="ar"/>
        </w:rPr>
        <w:t>3GPP TR 23.700-84: "Study on Core Network Enhanced Support for Artificial Intelligence (AI)/Machine Learning (ML)"</w:t>
      </w:r>
      <w:r>
        <w:t>.</w:t>
      </w:r>
    </w:p>
    <w:p w14:paraId="2C6518FD" w14:textId="77777777" w:rsidR="00124F62" w:rsidRDefault="00124F62" w:rsidP="00124F62">
      <w:pPr>
        <w:pStyle w:val="EX"/>
        <w:rPr>
          <w:iCs/>
          <w:lang w:val="en-US"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iCs/>
          <w:lang w:val="en-US" w:eastAsia="zh-CN"/>
        </w:rPr>
        <w:t>RP-234039: “New WID on Artificial Intelligence (AI)/Machine Learning (ML) for NR Air Interface”.</w:t>
      </w:r>
    </w:p>
    <w:p w14:paraId="3D7C6832" w14:textId="77777777" w:rsidR="00124F62" w:rsidRDefault="00124F62" w:rsidP="00124F62">
      <w:pPr>
        <w:pStyle w:val="EX"/>
        <w:rPr>
          <w:iCs/>
          <w:lang w:val="en-US" w:eastAsia="zh-CN"/>
        </w:rPr>
      </w:pPr>
      <w:r>
        <w:rPr>
          <w:iCs/>
          <w:lang w:val="en-US" w:eastAsia="zh-CN"/>
        </w:rPr>
        <w:t>[5]</w:t>
      </w:r>
      <w:r>
        <w:rPr>
          <w:iCs/>
          <w:lang w:val="en-US" w:eastAsia="zh-CN"/>
        </w:rPr>
        <w:tab/>
        <w:t>3GPP TS 33.501: “Security architecture and procedures for 5G system”.</w:t>
      </w:r>
    </w:p>
    <w:p w14:paraId="68B6082C" w14:textId="77777777" w:rsidR="00124F62" w:rsidRDefault="00124F62" w:rsidP="00124F62">
      <w:pPr>
        <w:pStyle w:val="EX"/>
        <w:rPr>
          <w:iCs/>
          <w:lang w:val="en-US" w:eastAsia="zh-CN"/>
        </w:rPr>
      </w:pPr>
      <w:r>
        <w:rPr>
          <w:iCs/>
          <w:lang w:val="en-US" w:eastAsia="zh-CN"/>
        </w:rPr>
        <w:lastRenderedPageBreak/>
        <w:t>[6]</w:t>
      </w:r>
      <w:r>
        <w:rPr>
          <w:iCs/>
          <w:lang w:val="en-US" w:eastAsia="zh-CN"/>
        </w:rPr>
        <w:tab/>
        <w:t>"IEEE Guide for Architectural Framework and Application of Federated Machine Learning," in IEEE Std 3652.1-2020.</w:t>
      </w:r>
      <w:bookmarkStart w:id="3" w:name="definitions"/>
      <w:bookmarkEnd w:id="3"/>
      <w:r>
        <w:rPr>
          <w:iCs/>
          <w:lang w:val="en-US" w:eastAsia="zh-CN"/>
        </w:rPr>
        <w:t>3</w:t>
      </w:r>
      <w:r>
        <w:rPr>
          <w:iCs/>
          <w:lang w:val="en-US" w:eastAsia="zh-CN"/>
        </w:rPr>
        <w:tab/>
      </w:r>
    </w:p>
    <w:p w14:paraId="0EDDD429" w14:textId="00824179" w:rsidR="00D133E2" w:rsidRDefault="004A0629" w:rsidP="004A0629">
      <w:pPr>
        <w:pStyle w:val="EX"/>
        <w:rPr>
          <w:iCs/>
          <w:lang w:val="en-US" w:eastAsia="zh-CN"/>
        </w:rPr>
      </w:pPr>
      <w:ins w:id="4" w:author="Author">
        <w:r>
          <w:rPr>
            <w:iCs/>
            <w:lang w:val="en-US" w:eastAsia="zh-CN"/>
          </w:rPr>
          <w:t>[</w:t>
        </w:r>
        <w:proofErr w:type="gramStart"/>
        <w:r>
          <w:rPr>
            <w:iCs/>
            <w:lang w:val="en-US" w:eastAsia="zh-CN"/>
          </w:rPr>
          <w:t xml:space="preserve">y]   </w:t>
        </w:r>
        <w:proofErr w:type="gramEnd"/>
        <w:r>
          <w:rPr>
            <w:iCs/>
            <w:lang w:val="en-US" w:eastAsia="zh-CN"/>
          </w:rPr>
          <w:t xml:space="preserve">                    </w:t>
        </w:r>
        <w:r w:rsidRPr="00D133E2">
          <w:rPr>
            <w:iCs/>
            <w:lang w:val="en-US" w:eastAsia="zh-CN"/>
          </w:rPr>
          <w:t>TS 23.</w:t>
        </w:r>
        <w:r>
          <w:rPr>
            <w:iCs/>
            <w:lang w:val="en-US" w:eastAsia="zh-CN"/>
          </w:rPr>
          <w:t>5</w:t>
        </w:r>
        <w:r w:rsidRPr="00D133E2">
          <w:rPr>
            <w:iCs/>
            <w:lang w:val="en-US" w:eastAsia="zh-CN"/>
          </w:rPr>
          <w:t>0</w:t>
        </w:r>
        <w:r>
          <w:rPr>
            <w:iCs/>
            <w:lang w:val="en-US" w:eastAsia="zh-CN"/>
          </w:rPr>
          <w:t>1</w:t>
        </w:r>
        <w:r w:rsidRPr="00D133E2">
          <w:rPr>
            <w:iCs/>
            <w:lang w:val="en-US" w:eastAsia="zh-CN"/>
          </w:rPr>
          <w:t xml:space="preserve"> V18.5.0 </w:t>
        </w:r>
        <w:r w:rsidRPr="00913207">
          <w:rPr>
            <w:iCs/>
            <w:lang w:val="en-US" w:eastAsia="zh-CN"/>
          </w:rPr>
          <w:t>System architecture for the 5G System (5GS)</w:t>
        </w:r>
      </w:ins>
    </w:p>
    <w:p w14:paraId="45EF0249" w14:textId="37BAC7C8" w:rsidR="00124F62" w:rsidRDefault="00124F62" w:rsidP="00124F6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bCs/>
          <w:sz w:val="44"/>
          <w:szCs w:val="44"/>
        </w:rPr>
        <w:t xml:space="preserve"> 1</w:t>
      </w:r>
      <w:r w:rsidRPr="00124F62">
        <w:rPr>
          <w:bCs/>
          <w:sz w:val="44"/>
          <w:szCs w:val="44"/>
          <w:vertAlign w:val="superscript"/>
        </w:rPr>
        <w:t>st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47B3A725" w14:textId="77777777" w:rsidR="00124F62" w:rsidRPr="00124F62" w:rsidRDefault="00124F62" w:rsidP="00124F62">
      <w:pPr>
        <w:jc w:val="center"/>
        <w:rPr>
          <w:b/>
          <w:sz w:val="44"/>
          <w:szCs w:val="44"/>
          <w:lang w:val="en-US"/>
        </w:rPr>
      </w:pPr>
    </w:p>
    <w:p w14:paraId="75823643" w14:textId="7685F3BC" w:rsidR="00124F62" w:rsidRDefault="00124F62" w:rsidP="00124F6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2</w:t>
      </w:r>
      <w:r w:rsidRPr="00124F62">
        <w:rPr>
          <w:bCs/>
          <w:sz w:val="44"/>
          <w:szCs w:val="44"/>
          <w:vertAlign w:val="superscript"/>
        </w:rPr>
        <w:t>nd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793729E" w14:textId="77777777" w:rsidR="004A0629" w:rsidRPr="00E03C64" w:rsidRDefault="004A0629" w:rsidP="004A0629">
      <w:pPr>
        <w:pStyle w:val="Heading2"/>
        <w:rPr>
          <w:ins w:id="5" w:author="Author"/>
          <w:rFonts w:eastAsia="DengXian"/>
        </w:rPr>
      </w:pPr>
      <w:ins w:id="6" w:author="Author">
        <w:r w:rsidRPr="00E03C64">
          <w:rPr>
            <w:rFonts w:eastAsia="DengXian"/>
          </w:rPr>
          <w:t>6.</w:t>
        </w:r>
        <w:r w:rsidRPr="001F6FC5">
          <w:rPr>
            <w:rFonts w:eastAsia="DengXian"/>
            <w:highlight w:val="yellow"/>
          </w:rPr>
          <w:t>Y</w:t>
        </w:r>
        <w:r w:rsidRPr="00E03C64">
          <w:rPr>
            <w:rFonts w:eastAsia="DengXian"/>
          </w:rPr>
          <w:tab/>
          <w:t>Solution #</w:t>
        </w:r>
        <w:r w:rsidRPr="001F6FC5">
          <w:rPr>
            <w:rFonts w:eastAsia="DengXian"/>
            <w:highlight w:val="yellow"/>
          </w:rPr>
          <w:t>Y</w:t>
        </w:r>
        <w:r w:rsidRPr="00E03C64">
          <w:rPr>
            <w:rFonts w:eastAsia="DengXian"/>
          </w:rPr>
          <w:t xml:space="preserve">: </w:t>
        </w:r>
        <w:r>
          <w:rPr>
            <w:rFonts w:eastAsia="DengXian"/>
          </w:rPr>
          <w:t>Protection of Privacy of VFL between VFL members</w:t>
        </w:r>
      </w:ins>
    </w:p>
    <w:p w14:paraId="0EA0C662" w14:textId="77777777" w:rsidR="004A0629" w:rsidRPr="00E03C64" w:rsidRDefault="004A0629" w:rsidP="004A0629">
      <w:pPr>
        <w:pStyle w:val="Heading3"/>
        <w:rPr>
          <w:ins w:id="7" w:author="Author"/>
          <w:rFonts w:eastAsia="DengXian"/>
        </w:rPr>
      </w:pPr>
      <w:ins w:id="8" w:author="Author">
        <w:r w:rsidRPr="00E03C64">
          <w:rPr>
            <w:rFonts w:eastAsia="DengXian"/>
          </w:rPr>
          <w:t>6.</w:t>
        </w:r>
        <w:r w:rsidRPr="001F6FC5">
          <w:rPr>
            <w:rFonts w:eastAsia="DengXian"/>
            <w:highlight w:val="yellow"/>
          </w:rPr>
          <w:t>Y</w:t>
        </w:r>
        <w:r w:rsidRPr="00E03C64">
          <w:rPr>
            <w:rFonts w:eastAsia="DengXian"/>
          </w:rPr>
          <w:t>.1</w:t>
        </w:r>
        <w:r w:rsidRPr="00E03C64">
          <w:rPr>
            <w:rFonts w:eastAsia="DengXian"/>
          </w:rPr>
          <w:tab/>
          <w:t>Introduction</w:t>
        </w:r>
      </w:ins>
    </w:p>
    <w:p w14:paraId="48E74CCE" w14:textId="77777777" w:rsidR="004A0629" w:rsidRDefault="004A0629" w:rsidP="004A0629">
      <w:pPr>
        <w:rPr>
          <w:ins w:id="9" w:author="Author"/>
        </w:rPr>
      </w:pPr>
      <w:ins w:id="10" w:author="Author">
        <w:r>
          <w:t>This solution addresses Key Issue #3 “</w:t>
        </w:r>
        <w:r w:rsidRPr="00E87F86">
          <w:t>Privacy of VFL between VFL members</w:t>
        </w:r>
        <w:r>
          <w:t xml:space="preserve">". As stated in the key issue </w:t>
        </w:r>
        <w:proofErr w:type="spellStart"/>
        <w:r>
          <w:t>description,"The</w:t>
        </w:r>
        <w:proofErr w:type="spellEnd"/>
        <w:r>
          <w:t xml:space="preserve"> sample alignment procedure may involve the exchange of information (e.g. UE ID) which is sensitive and could potentially comprise the privacy of UEs." </w:t>
        </w:r>
      </w:ins>
    </w:p>
    <w:p w14:paraId="6C7A654F" w14:textId="77777777" w:rsidR="004A0629" w:rsidRDefault="004A0629" w:rsidP="004A0629">
      <w:pPr>
        <w:rPr>
          <w:ins w:id="11" w:author="Author"/>
        </w:rPr>
      </w:pPr>
      <w:ins w:id="12" w:author="Author">
        <w:r>
          <w:t xml:space="preserve">This solution proposes that in order to protect the UE ID privacy, </w:t>
        </w:r>
        <w:proofErr w:type="gramStart"/>
        <w:r>
          <w:t>e.g.</w:t>
        </w:r>
        <w:proofErr w:type="gramEnd"/>
        <w:r>
          <w:t xml:space="preserve"> during VFL sampling procedure, NEF needs to perform the UE ID mapping from internal UE IDs (SUPI) to External UE IDs (AF specific </w:t>
        </w:r>
        <w:r w:rsidRPr="0042354E">
          <w:t>UE Identifier</w:t>
        </w:r>
        <w:r>
          <w:t>) and vice versa, and then forwards VFL service request. According to TS 23.501[y] clause 5.20, "</w:t>
        </w:r>
        <w:r w:rsidRPr="00AE0D8A">
          <w:t>The AF specific UE Identifier shall not correspond to a MSISDN; it is represented as a GPSI in the form of an External Identifier. When used as an AF specific UE identifier, the External Identifier provided by the 5GCN shall be different for different AF</w:t>
        </w:r>
        <w:r>
          <w:t>"</w:t>
        </w:r>
        <w:r w:rsidRPr="00AE0D8A">
          <w:t>.</w:t>
        </w:r>
        <w:r>
          <w:t xml:space="preserve"> So, the privacy of UE ID is protected.</w:t>
        </w:r>
      </w:ins>
    </w:p>
    <w:p w14:paraId="2E8D65CF" w14:textId="77777777" w:rsidR="004A0629" w:rsidRPr="00FD253E" w:rsidRDefault="004A0629" w:rsidP="004A0629">
      <w:pPr>
        <w:pStyle w:val="B1"/>
        <w:ind w:left="0" w:firstLine="0"/>
        <w:rPr>
          <w:ins w:id="13" w:author="Author"/>
          <w:rFonts w:eastAsia="DengXian"/>
        </w:rPr>
      </w:pPr>
    </w:p>
    <w:p w14:paraId="01879570" w14:textId="77777777" w:rsidR="004A0629" w:rsidRDefault="004A0629" w:rsidP="004A0629">
      <w:pPr>
        <w:pStyle w:val="Heading3"/>
        <w:rPr>
          <w:ins w:id="14" w:author="Author"/>
          <w:rFonts w:eastAsia="DengXian"/>
        </w:rPr>
      </w:pPr>
      <w:ins w:id="15" w:author="Author">
        <w:r w:rsidRPr="00E03C64">
          <w:rPr>
            <w:rFonts w:eastAsia="DengXian"/>
          </w:rPr>
          <w:t>6.</w:t>
        </w:r>
        <w:r w:rsidRPr="001F6FC5">
          <w:rPr>
            <w:rFonts w:eastAsia="DengXian"/>
            <w:highlight w:val="yellow"/>
          </w:rPr>
          <w:t>Y</w:t>
        </w:r>
        <w:r w:rsidRPr="00E03C64">
          <w:rPr>
            <w:rFonts w:eastAsia="DengXian"/>
          </w:rPr>
          <w:t>.2</w:t>
        </w:r>
        <w:r w:rsidRPr="00E03C64">
          <w:rPr>
            <w:rFonts w:eastAsia="DengXian"/>
          </w:rPr>
          <w:tab/>
          <w:t>Solution details</w:t>
        </w:r>
      </w:ins>
    </w:p>
    <w:p w14:paraId="497C97FE" w14:textId="77777777" w:rsidR="004A0629" w:rsidRPr="003239EE" w:rsidRDefault="004A0629" w:rsidP="004A0629">
      <w:pPr>
        <w:pStyle w:val="Heading2"/>
        <w:ind w:left="0"/>
        <w:rPr>
          <w:ins w:id="16" w:author="Author"/>
          <w:rFonts w:ascii="Times New Roman" w:hAnsi="Times New Roman"/>
          <w:sz w:val="20"/>
        </w:rPr>
      </w:pPr>
      <w:ins w:id="17" w:author="Author">
        <w:r>
          <w:rPr>
            <w:rFonts w:ascii="Times New Roman" w:hAnsi="Times New Roman"/>
            <w:sz w:val="20"/>
          </w:rPr>
          <w:t xml:space="preserve">                       </w:t>
        </w:r>
        <w:proofErr w:type="gramStart"/>
        <w:r w:rsidRPr="003239EE">
          <w:rPr>
            <w:rFonts w:ascii="Times New Roman" w:hAnsi="Times New Roman"/>
            <w:sz w:val="20"/>
          </w:rPr>
          <w:t>In order to</w:t>
        </w:r>
        <w:proofErr w:type="gramEnd"/>
        <w:r>
          <w:rPr>
            <w:rFonts w:ascii="Times New Roman" w:hAnsi="Times New Roman"/>
            <w:sz w:val="20"/>
          </w:rPr>
          <w:t xml:space="preserve"> protect the UE ID privacy, </w:t>
        </w:r>
        <w:r w:rsidRPr="00445C6B">
          <w:rPr>
            <w:rFonts w:ascii="Times New Roman" w:hAnsi="Times New Roman"/>
            <w:sz w:val="20"/>
          </w:rPr>
          <w:t>NEF perform</w:t>
        </w:r>
        <w:r>
          <w:rPr>
            <w:rFonts w:ascii="Times New Roman" w:hAnsi="Times New Roman"/>
            <w:sz w:val="20"/>
          </w:rPr>
          <w:t>s</w:t>
        </w:r>
        <w:r w:rsidRPr="00445C6B">
          <w:rPr>
            <w:rFonts w:ascii="Times New Roman" w:hAnsi="Times New Roman"/>
            <w:sz w:val="20"/>
          </w:rPr>
          <w:t xml:space="preserve"> the UE ID mapping from internal UE IDs (SUPI) to External UE IDs (AF specific UE Identifier) and vi</w:t>
        </w:r>
        <w:r>
          <w:rPr>
            <w:rFonts w:ascii="Times New Roman" w:hAnsi="Times New Roman"/>
            <w:sz w:val="20"/>
          </w:rPr>
          <w:t>c</w:t>
        </w:r>
        <w:r w:rsidRPr="00445C6B">
          <w:rPr>
            <w:rFonts w:ascii="Times New Roman" w:hAnsi="Times New Roman"/>
            <w:sz w:val="20"/>
          </w:rPr>
          <w:t>e versa, and then forwards VFL service request</w:t>
        </w:r>
        <w:r>
          <w:rPr>
            <w:rFonts w:ascii="Times New Roman" w:hAnsi="Times New Roman"/>
            <w:sz w:val="20"/>
          </w:rPr>
          <w:t>/</w:t>
        </w:r>
        <w:proofErr w:type="spellStart"/>
        <w:r>
          <w:rPr>
            <w:rFonts w:ascii="Times New Roman" w:hAnsi="Times New Roman"/>
            <w:sz w:val="20"/>
          </w:rPr>
          <w:t>response.</w:t>
        </w:r>
        <w:r w:rsidRPr="00C718EE">
          <w:rPr>
            <w:rFonts w:ascii="Times New Roman" w:hAnsi="Times New Roman"/>
            <w:sz w:val="20"/>
          </w:rPr>
          <w:t>VFL</w:t>
        </w:r>
        <w:proofErr w:type="spellEnd"/>
        <w:r w:rsidRPr="00C718EE">
          <w:rPr>
            <w:rFonts w:ascii="Times New Roman" w:hAnsi="Times New Roman"/>
            <w:sz w:val="20"/>
          </w:rPr>
          <w:t xml:space="preserve"> service request can </w:t>
        </w:r>
        <w:r>
          <w:rPr>
            <w:rFonts w:ascii="Times New Roman" w:hAnsi="Times New Roman"/>
            <w:sz w:val="20"/>
          </w:rPr>
          <w:t xml:space="preserve">be </w:t>
        </w:r>
        <w:r w:rsidRPr="00C718EE">
          <w:rPr>
            <w:rFonts w:ascii="Times New Roman" w:hAnsi="Times New Roman"/>
            <w:sz w:val="20"/>
          </w:rPr>
          <w:t>a service related to Sample alignment, feature spaces alignment or jointly participating to train an ML model</w:t>
        </w:r>
        <w:r>
          <w:rPr>
            <w:rFonts w:ascii="Times New Roman" w:hAnsi="Times New Roman"/>
            <w:sz w:val="20"/>
          </w:rPr>
          <w:t>.</w:t>
        </w:r>
        <w:r w:rsidRPr="00C718EE">
          <w:rPr>
            <w:rFonts w:ascii="Times New Roman" w:hAnsi="Times New Roman"/>
            <w:sz w:val="20"/>
          </w:rPr>
          <w:t xml:space="preserve"> </w:t>
        </w:r>
        <w:r>
          <w:rPr>
            <w:rFonts w:ascii="Times New Roman" w:hAnsi="Times New Roman"/>
            <w:sz w:val="20"/>
          </w:rPr>
          <w:t>This solution focuses on the scenario when NWDAF containing MTLF acts a VFL server and external AFs acts as VFL clients.</w:t>
        </w:r>
      </w:ins>
    </w:p>
    <w:p w14:paraId="4BDFCEDB" w14:textId="77777777" w:rsidR="004A0629" w:rsidRDefault="004A0629" w:rsidP="004A0629">
      <w:pPr>
        <w:pStyle w:val="Heading4"/>
        <w:rPr>
          <w:ins w:id="18" w:author="Author"/>
        </w:rPr>
      </w:pPr>
    </w:p>
    <w:p w14:paraId="640F75DB" w14:textId="77777777" w:rsidR="004A0629" w:rsidRDefault="004A0629" w:rsidP="004A0629">
      <w:pPr>
        <w:pStyle w:val="TF"/>
        <w:rPr>
          <w:ins w:id="19" w:author="Author"/>
        </w:rPr>
      </w:pPr>
    </w:p>
    <w:p w14:paraId="40294BA5" w14:textId="77777777" w:rsidR="004A0629" w:rsidRDefault="004A0629" w:rsidP="004A0629">
      <w:pPr>
        <w:pStyle w:val="TF"/>
        <w:rPr>
          <w:ins w:id="20" w:author="Author"/>
          <w:noProof/>
        </w:rPr>
      </w:pPr>
      <w:ins w:id="21" w:author="Author">
        <w:r w:rsidRPr="001C406B">
          <w:rPr>
            <w:noProof/>
          </w:rPr>
          <w:object w:dxaOrig="10331" w:dyaOrig="7431" w14:anchorId="11C041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5pt;height:290pt" o:ole="">
              <v:imagedata r:id="rId13" o:title=""/>
            </v:shape>
            <o:OLEObject Type="Embed" ProgID="Visio.Drawing.15" ShapeID="_x0000_i1025" DrawAspect="Content" ObjectID="_1777107103" r:id="rId14"/>
          </w:object>
        </w:r>
      </w:ins>
    </w:p>
    <w:p w14:paraId="0B47C0CD" w14:textId="77777777" w:rsidR="004A0629" w:rsidRDefault="004A0629" w:rsidP="004A0629">
      <w:pPr>
        <w:pStyle w:val="TF"/>
        <w:rPr>
          <w:ins w:id="22" w:author="Author"/>
        </w:rPr>
      </w:pPr>
      <w:ins w:id="23" w:author="Author">
        <w:r w:rsidRPr="001C406B">
          <w:t>Figure 6.</w:t>
        </w:r>
        <w:r w:rsidRPr="002B2C2F">
          <w:rPr>
            <w:highlight w:val="yellow"/>
          </w:rPr>
          <w:t>Y</w:t>
        </w:r>
        <w:r w:rsidRPr="001C406B">
          <w:t xml:space="preserve">.2-1: </w:t>
        </w:r>
        <w:r w:rsidRPr="00A83166">
          <w:t xml:space="preserve"> Protection of Privacy of VFL between VFL members</w:t>
        </w:r>
      </w:ins>
    </w:p>
    <w:p w14:paraId="5ABC335D" w14:textId="77777777" w:rsidR="004A0629" w:rsidRDefault="004A0629" w:rsidP="00CD47D7">
      <w:pPr>
        <w:pStyle w:val="B1"/>
        <w:ind w:left="142"/>
        <w:rPr>
          <w:ins w:id="24" w:author="Author"/>
        </w:rPr>
      </w:pPr>
      <w:ins w:id="25" w:author="Author">
        <w:r w:rsidRPr="00926A96">
          <w:t xml:space="preserve">Step </w:t>
        </w:r>
        <w:r>
          <w:t>1</w:t>
        </w:r>
        <w:r w:rsidRPr="00926A96">
          <w:t>. The NWDAF containing MTLF acting as VFL server sends the VFL service request</w:t>
        </w:r>
        <w:r>
          <w:t>/response</w:t>
        </w:r>
        <w:r w:rsidRPr="00926A96">
          <w:t xml:space="preserve"> to the </w:t>
        </w:r>
        <w:proofErr w:type="gramStart"/>
        <w:r w:rsidRPr="00926A96">
          <w:t>NEF  with</w:t>
        </w:r>
        <w:proofErr w:type="gramEnd"/>
        <w:r w:rsidRPr="00926A96">
          <w:t xml:space="preserve"> </w:t>
        </w:r>
        <w:r>
          <w:t xml:space="preserve">Internal UE IDs, </w:t>
        </w:r>
        <w:r w:rsidRPr="00926A96">
          <w:t xml:space="preserve">the Analytics ID information and the AF specific information. </w:t>
        </w:r>
      </w:ins>
    </w:p>
    <w:p w14:paraId="2EF5EE38" w14:textId="77777777" w:rsidR="00CD47D7" w:rsidRDefault="004A0629" w:rsidP="00CD47D7">
      <w:pPr>
        <w:pStyle w:val="B1"/>
        <w:ind w:left="142"/>
      </w:pPr>
      <w:ins w:id="26" w:author="Author">
        <w:r>
          <w:t xml:space="preserve">Step 2. If internal UE IDs (SUPI) are received in step 1, the NEF performs internal UE IDs mapping to </w:t>
        </w:r>
        <w:r w:rsidRPr="001C406B">
          <w:rPr>
            <w:rFonts w:eastAsiaTheme="minorEastAsia"/>
          </w:rPr>
          <w:t>external UE IDs</w:t>
        </w:r>
        <w:r>
          <w:t xml:space="preserve"> i.e., AF specific GPSI before forwarding the VFL service request/response.</w:t>
        </w:r>
      </w:ins>
    </w:p>
    <w:p w14:paraId="6D91EA74" w14:textId="5236B802" w:rsidR="00CD47D7" w:rsidRDefault="004A0629" w:rsidP="00CD47D7">
      <w:pPr>
        <w:pStyle w:val="B1"/>
        <w:ind w:left="142"/>
      </w:pPr>
      <w:ins w:id="27" w:author="Author">
        <w:r>
          <w:t>Step 3</w:t>
        </w:r>
        <w:r w:rsidR="00354B66">
          <w:t>a,3b</w:t>
        </w:r>
        <w:r>
          <w:t xml:space="preserve">. </w:t>
        </w:r>
        <w:r w:rsidRPr="00A73A5A">
          <w:t>The NEF sends VFL service request</w:t>
        </w:r>
        <w:r>
          <w:t>/response</w:t>
        </w:r>
        <w:r w:rsidRPr="00A73A5A">
          <w:t xml:space="preserve"> to the </w:t>
        </w:r>
        <w:proofErr w:type="spellStart"/>
        <w:r w:rsidRPr="00A73A5A">
          <w:t>AFs</w:t>
        </w:r>
        <w:r>
          <w:t>.NWDAF</w:t>
        </w:r>
        <w:proofErr w:type="spellEnd"/>
        <w:r>
          <w:t xml:space="preserve"> and AFs will do the VFL preparation phase, </w:t>
        </w:r>
        <w:proofErr w:type="gramStart"/>
        <w:r>
          <w:t>sample</w:t>
        </w:r>
        <w:proofErr w:type="gramEnd"/>
        <w:r>
          <w:t xml:space="preserve"> and feature alignment.</w:t>
        </w:r>
      </w:ins>
    </w:p>
    <w:p w14:paraId="2E8D68D8" w14:textId="2966F356" w:rsidR="004A0629" w:rsidRPr="00926A96" w:rsidRDefault="004A0629" w:rsidP="00CD47D7">
      <w:pPr>
        <w:pStyle w:val="B1"/>
        <w:ind w:left="142"/>
        <w:rPr>
          <w:ins w:id="28" w:author="Author"/>
        </w:rPr>
      </w:pPr>
      <w:ins w:id="29" w:author="Author">
        <w:r>
          <w:t xml:space="preserve">Step 4. </w:t>
        </w:r>
        <w:r w:rsidRPr="00926A96">
          <w:t>The Vertical Federated Learning procedure is performed between FL server (NWDAF) and FL client (AF) via the NEF</w:t>
        </w:r>
        <w:r>
          <w:t>.</w:t>
        </w:r>
      </w:ins>
    </w:p>
    <w:p w14:paraId="01FBF36D" w14:textId="77777777" w:rsidR="004A0629" w:rsidRPr="00E03C64" w:rsidRDefault="004A0629" w:rsidP="004A0629">
      <w:pPr>
        <w:pStyle w:val="Heading3"/>
        <w:rPr>
          <w:ins w:id="30" w:author="Author"/>
          <w:rFonts w:eastAsia="DengXian"/>
        </w:rPr>
      </w:pPr>
      <w:ins w:id="31" w:author="Author">
        <w:r w:rsidRPr="00E03C64">
          <w:rPr>
            <w:rFonts w:eastAsia="DengXian"/>
          </w:rPr>
          <w:t>6.</w:t>
        </w:r>
        <w:r w:rsidRPr="001F6FC5">
          <w:rPr>
            <w:rFonts w:eastAsia="DengXian"/>
            <w:highlight w:val="yellow"/>
          </w:rPr>
          <w:t>Y</w:t>
        </w:r>
        <w:r w:rsidRPr="00E03C64">
          <w:rPr>
            <w:rFonts w:eastAsia="DengXian"/>
          </w:rPr>
          <w:t>.3</w:t>
        </w:r>
        <w:r w:rsidRPr="00E03C64">
          <w:rPr>
            <w:rFonts w:eastAsia="DengXian"/>
          </w:rPr>
          <w:tab/>
          <w:t>Evaluation</w:t>
        </w:r>
      </w:ins>
    </w:p>
    <w:p w14:paraId="4FE1840D" w14:textId="333AE093" w:rsidR="004A0629" w:rsidRPr="004A0629" w:rsidDel="004A0629" w:rsidRDefault="004A0629" w:rsidP="004A0629">
      <w:pPr>
        <w:pStyle w:val="EditorsNote"/>
        <w:rPr>
          <w:del w:id="32" w:author="Author"/>
          <w:rFonts w:eastAsia="DengXian"/>
        </w:rPr>
      </w:pPr>
      <w:ins w:id="33" w:author="Author">
        <w:r>
          <w:t>Editor’s Note: Each solution should motivate how the potential security requirements of the key issues being addressed are fulfilled.</w:t>
        </w:r>
      </w:ins>
    </w:p>
    <w:p w14:paraId="12311134" w14:textId="01263C8E" w:rsidR="00454818" w:rsidRPr="00E03C64" w:rsidDel="004A0629" w:rsidRDefault="00454818" w:rsidP="004A0629">
      <w:pPr>
        <w:pStyle w:val="EditorsNote"/>
        <w:ind w:left="0" w:firstLine="0"/>
        <w:rPr>
          <w:del w:id="34" w:author="Author"/>
          <w:rFonts w:eastAsia="DengXian"/>
        </w:rPr>
      </w:pPr>
    </w:p>
    <w:p w14:paraId="62F5F151" w14:textId="437F92D8" w:rsidR="00547FE2" w:rsidDel="004A0629" w:rsidRDefault="00547FE2" w:rsidP="004A0629">
      <w:pPr>
        <w:pStyle w:val="EditorsNote"/>
        <w:ind w:left="0" w:firstLine="0"/>
        <w:rPr>
          <w:del w:id="35" w:author="Author"/>
        </w:rPr>
      </w:pPr>
    </w:p>
    <w:p w14:paraId="42AE22C7" w14:textId="188255B4" w:rsidR="00EC41CF" w:rsidRPr="002538CB" w:rsidRDefault="00EC41CF" w:rsidP="002538CB">
      <w:pPr>
        <w:jc w:val="center"/>
        <w:rPr>
          <w:bCs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 w:rsidR="002538CB">
        <w:rPr>
          <w:bCs/>
          <w:sz w:val="44"/>
          <w:szCs w:val="44"/>
        </w:rPr>
        <w:t>2</w:t>
      </w:r>
      <w:r w:rsidR="002538CB" w:rsidRPr="002538CB">
        <w:rPr>
          <w:bCs/>
          <w:sz w:val="44"/>
          <w:szCs w:val="44"/>
          <w:vertAlign w:val="superscript"/>
        </w:rPr>
        <w:t>nd</w:t>
      </w:r>
      <w:r w:rsidR="002538CB"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3E1C203D" w14:textId="21769FB3" w:rsidR="00547FE2" w:rsidRPr="00547FE2" w:rsidRDefault="00547FE2" w:rsidP="00547FE2"/>
    <w:sectPr w:rsidR="00547FE2" w:rsidRPr="00547FE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AB80" w14:textId="77777777" w:rsidR="00860285" w:rsidRDefault="00860285">
      <w:r>
        <w:separator/>
      </w:r>
    </w:p>
  </w:endnote>
  <w:endnote w:type="continuationSeparator" w:id="0">
    <w:p w14:paraId="7D0B2041" w14:textId="77777777" w:rsidR="00860285" w:rsidRDefault="00860285">
      <w:r>
        <w:continuationSeparator/>
      </w:r>
    </w:p>
  </w:endnote>
  <w:endnote w:type="continuationNotice" w:id="1">
    <w:p w14:paraId="136F13FE" w14:textId="77777777" w:rsidR="00860285" w:rsidRDefault="00860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D8600" w14:textId="77777777" w:rsidR="00860285" w:rsidRDefault="00860285">
      <w:r>
        <w:separator/>
      </w:r>
    </w:p>
  </w:footnote>
  <w:footnote w:type="continuationSeparator" w:id="0">
    <w:p w14:paraId="7757CC89" w14:textId="77777777" w:rsidR="00860285" w:rsidRDefault="00860285">
      <w:r>
        <w:continuationSeparator/>
      </w:r>
    </w:p>
  </w:footnote>
  <w:footnote w:type="continuationNotice" w:id="1">
    <w:p w14:paraId="2B3D1600" w14:textId="77777777" w:rsidR="00860285" w:rsidRDefault="008602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0D1F26"/>
    <w:multiLevelType w:val="hybridMultilevel"/>
    <w:tmpl w:val="952C3478"/>
    <w:lvl w:ilvl="0" w:tplc="54B410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185060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9206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4085">
    <w:abstractNumId w:val="13"/>
  </w:num>
  <w:num w:numId="4" w16cid:durableId="756710663">
    <w:abstractNumId w:val="16"/>
  </w:num>
  <w:num w:numId="5" w16cid:durableId="1444642810">
    <w:abstractNumId w:val="15"/>
  </w:num>
  <w:num w:numId="6" w16cid:durableId="1727753356">
    <w:abstractNumId w:val="11"/>
  </w:num>
  <w:num w:numId="7" w16cid:durableId="1983461916">
    <w:abstractNumId w:val="12"/>
  </w:num>
  <w:num w:numId="8" w16cid:durableId="55403017">
    <w:abstractNumId w:val="21"/>
  </w:num>
  <w:num w:numId="9" w16cid:durableId="1276250175">
    <w:abstractNumId w:val="19"/>
  </w:num>
  <w:num w:numId="10" w16cid:durableId="144854171">
    <w:abstractNumId w:val="20"/>
  </w:num>
  <w:num w:numId="11" w16cid:durableId="264730513">
    <w:abstractNumId w:val="14"/>
  </w:num>
  <w:num w:numId="12" w16cid:durableId="1321468245">
    <w:abstractNumId w:val="18"/>
  </w:num>
  <w:num w:numId="13" w16cid:durableId="1063524006">
    <w:abstractNumId w:val="9"/>
  </w:num>
  <w:num w:numId="14" w16cid:durableId="371468217">
    <w:abstractNumId w:val="7"/>
  </w:num>
  <w:num w:numId="15" w16cid:durableId="716010875">
    <w:abstractNumId w:val="6"/>
  </w:num>
  <w:num w:numId="16" w16cid:durableId="961349773">
    <w:abstractNumId w:val="5"/>
  </w:num>
  <w:num w:numId="17" w16cid:durableId="1045913296">
    <w:abstractNumId w:val="4"/>
  </w:num>
  <w:num w:numId="18" w16cid:durableId="688020571">
    <w:abstractNumId w:val="8"/>
  </w:num>
  <w:num w:numId="19" w16cid:durableId="1300652613">
    <w:abstractNumId w:val="3"/>
  </w:num>
  <w:num w:numId="20" w16cid:durableId="1185047995">
    <w:abstractNumId w:val="2"/>
  </w:num>
  <w:num w:numId="21" w16cid:durableId="94135997">
    <w:abstractNumId w:val="1"/>
  </w:num>
  <w:num w:numId="22" w16cid:durableId="934050481">
    <w:abstractNumId w:val="0"/>
  </w:num>
  <w:num w:numId="23" w16cid:durableId="1661881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70"/>
    <w:rsid w:val="00012515"/>
    <w:rsid w:val="000370E5"/>
    <w:rsid w:val="000413F1"/>
    <w:rsid w:val="00046389"/>
    <w:rsid w:val="000729C1"/>
    <w:rsid w:val="00074722"/>
    <w:rsid w:val="000819D8"/>
    <w:rsid w:val="000931C4"/>
    <w:rsid w:val="000932EA"/>
    <w:rsid w:val="000934A6"/>
    <w:rsid w:val="000A27FE"/>
    <w:rsid w:val="000A2C6C"/>
    <w:rsid w:val="000A4660"/>
    <w:rsid w:val="000A526F"/>
    <w:rsid w:val="000B18DF"/>
    <w:rsid w:val="000B647B"/>
    <w:rsid w:val="000B7AC7"/>
    <w:rsid w:val="000C13BC"/>
    <w:rsid w:val="000C170A"/>
    <w:rsid w:val="000C1AF3"/>
    <w:rsid w:val="000D152E"/>
    <w:rsid w:val="000D1B5B"/>
    <w:rsid w:val="000F0436"/>
    <w:rsid w:val="000F3343"/>
    <w:rsid w:val="000F4E72"/>
    <w:rsid w:val="000F7CD1"/>
    <w:rsid w:val="000F7EE5"/>
    <w:rsid w:val="0010401F"/>
    <w:rsid w:val="001072DF"/>
    <w:rsid w:val="00112FC3"/>
    <w:rsid w:val="00121766"/>
    <w:rsid w:val="00124F62"/>
    <w:rsid w:val="00130B18"/>
    <w:rsid w:val="001352A7"/>
    <w:rsid w:val="00137E14"/>
    <w:rsid w:val="00147E6A"/>
    <w:rsid w:val="001555B4"/>
    <w:rsid w:val="00170841"/>
    <w:rsid w:val="00173FA3"/>
    <w:rsid w:val="00177478"/>
    <w:rsid w:val="00181064"/>
    <w:rsid w:val="00183E56"/>
    <w:rsid w:val="001842C7"/>
    <w:rsid w:val="00184B6F"/>
    <w:rsid w:val="001861E5"/>
    <w:rsid w:val="00187C73"/>
    <w:rsid w:val="00190C46"/>
    <w:rsid w:val="00193BA1"/>
    <w:rsid w:val="001A5309"/>
    <w:rsid w:val="001B1652"/>
    <w:rsid w:val="001C3EC8"/>
    <w:rsid w:val="001D2B8A"/>
    <w:rsid w:val="001D2BD4"/>
    <w:rsid w:val="001D45DF"/>
    <w:rsid w:val="001D6911"/>
    <w:rsid w:val="001E268D"/>
    <w:rsid w:val="001E2D8C"/>
    <w:rsid w:val="001F3CC6"/>
    <w:rsid w:val="001F6FC5"/>
    <w:rsid w:val="001F71C5"/>
    <w:rsid w:val="00201947"/>
    <w:rsid w:val="0020395B"/>
    <w:rsid w:val="002046CB"/>
    <w:rsid w:val="00204DC9"/>
    <w:rsid w:val="002062C0"/>
    <w:rsid w:val="00215130"/>
    <w:rsid w:val="002223C4"/>
    <w:rsid w:val="002233A7"/>
    <w:rsid w:val="00230002"/>
    <w:rsid w:val="00235B2D"/>
    <w:rsid w:val="002361AA"/>
    <w:rsid w:val="00244C9A"/>
    <w:rsid w:val="00245797"/>
    <w:rsid w:val="00247216"/>
    <w:rsid w:val="002538CB"/>
    <w:rsid w:val="00254957"/>
    <w:rsid w:val="002609CD"/>
    <w:rsid w:val="00286AC3"/>
    <w:rsid w:val="00291954"/>
    <w:rsid w:val="00291F23"/>
    <w:rsid w:val="00292045"/>
    <w:rsid w:val="00296029"/>
    <w:rsid w:val="002A1857"/>
    <w:rsid w:val="002B2C2F"/>
    <w:rsid w:val="002B743A"/>
    <w:rsid w:val="002C56BB"/>
    <w:rsid w:val="002C7E13"/>
    <w:rsid w:val="002C7F38"/>
    <w:rsid w:val="002D184F"/>
    <w:rsid w:val="002D40C9"/>
    <w:rsid w:val="002E05D6"/>
    <w:rsid w:val="002E5AD3"/>
    <w:rsid w:val="002F7441"/>
    <w:rsid w:val="00300E98"/>
    <w:rsid w:val="00305413"/>
    <w:rsid w:val="0030628A"/>
    <w:rsid w:val="00310870"/>
    <w:rsid w:val="00314A27"/>
    <w:rsid w:val="00322F72"/>
    <w:rsid w:val="003239EE"/>
    <w:rsid w:val="003269A0"/>
    <w:rsid w:val="00336C50"/>
    <w:rsid w:val="003403DE"/>
    <w:rsid w:val="00341791"/>
    <w:rsid w:val="00343D42"/>
    <w:rsid w:val="00345E28"/>
    <w:rsid w:val="0035122B"/>
    <w:rsid w:val="00352A0D"/>
    <w:rsid w:val="00353451"/>
    <w:rsid w:val="00353530"/>
    <w:rsid w:val="00354B66"/>
    <w:rsid w:val="00371032"/>
    <w:rsid w:val="003711C5"/>
    <w:rsid w:val="00371B44"/>
    <w:rsid w:val="00373DE3"/>
    <w:rsid w:val="00382C9A"/>
    <w:rsid w:val="003838D2"/>
    <w:rsid w:val="003875BB"/>
    <w:rsid w:val="003974A6"/>
    <w:rsid w:val="003B7A20"/>
    <w:rsid w:val="003C122B"/>
    <w:rsid w:val="003C5A97"/>
    <w:rsid w:val="003C724D"/>
    <w:rsid w:val="003C7A04"/>
    <w:rsid w:val="003D3189"/>
    <w:rsid w:val="003D40C7"/>
    <w:rsid w:val="003D75A7"/>
    <w:rsid w:val="003E0C75"/>
    <w:rsid w:val="003E2940"/>
    <w:rsid w:val="003F52B2"/>
    <w:rsid w:val="003F6E74"/>
    <w:rsid w:val="004011F8"/>
    <w:rsid w:val="004034EC"/>
    <w:rsid w:val="00413068"/>
    <w:rsid w:val="0041431E"/>
    <w:rsid w:val="004161CA"/>
    <w:rsid w:val="0042354E"/>
    <w:rsid w:val="0042681F"/>
    <w:rsid w:val="00430579"/>
    <w:rsid w:val="00436DC7"/>
    <w:rsid w:val="00437E0F"/>
    <w:rsid w:val="00440414"/>
    <w:rsid w:val="004412C5"/>
    <w:rsid w:val="00443226"/>
    <w:rsid w:val="00445C6B"/>
    <w:rsid w:val="00447769"/>
    <w:rsid w:val="00454818"/>
    <w:rsid w:val="00454A0B"/>
    <w:rsid w:val="004558E9"/>
    <w:rsid w:val="0045777E"/>
    <w:rsid w:val="00457D12"/>
    <w:rsid w:val="00457FA9"/>
    <w:rsid w:val="00464266"/>
    <w:rsid w:val="00471D27"/>
    <w:rsid w:val="004765DC"/>
    <w:rsid w:val="00476D21"/>
    <w:rsid w:val="004805F1"/>
    <w:rsid w:val="0049326C"/>
    <w:rsid w:val="004959AC"/>
    <w:rsid w:val="00495E79"/>
    <w:rsid w:val="004969A9"/>
    <w:rsid w:val="004A0629"/>
    <w:rsid w:val="004B3753"/>
    <w:rsid w:val="004B5283"/>
    <w:rsid w:val="004C31D2"/>
    <w:rsid w:val="004C44AC"/>
    <w:rsid w:val="004C6E23"/>
    <w:rsid w:val="004D140F"/>
    <w:rsid w:val="004D55C2"/>
    <w:rsid w:val="004D7A9D"/>
    <w:rsid w:val="004E3441"/>
    <w:rsid w:val="004E7759"/>
    <w:rsid w:val="004F28C6"/>
    <w:rsid w:val="004F3275"/>
    <w:rsid w:val="00506A1F"/>
    <w:rsid w:val="005131C5"/>
    <w:rsid w:val="00513A8A"/>
    <w:rsid w:val="00516A19"/>
    <w:rsid w:val="00521131"/>
    <w:rsid w:val="00525129"/>
    <w:rsid w:val="00526009"/>
    <w:rsid w:val="00527C0B"/>
    <w:rsid w:val="00527D40"/>
    <w:rsid w:val="00530B4A"/>
    <w:rsid w:val="00532156"/>
    <w:rsid w:val="005410F6"/>
    <w:rsid w:val="00547FE2"/>
    <w:rsid w:val="00564BC3"/>
    <w:rsid w:val="00566480"/>
    <w:rsid w:val="005721E5"/>
    <w:rsid w:val="005729C4"/>
    <w:rsid w:val="00575466"/>
    <w:rsid w:val="00587ACC"/>
    <w:rsid w:val="005911AA"/>
    <w:rsid w:val="00591AB1"/>
    <w:rsid w:val="00592086"/>
    <w:rsid w:val="0059227B"/>
    <w:rsid w:val="005A4060"/>
    <w:rsid w:val="005A4E0A"/>
    <w:rsid w:val="005B0966"/>
    <w:rsid w:val="005B0E7F"/>
    <w:rsid w:val="005B1C78"/>
    <w:rsid w:val="005B4A98"/>
    <w:rsid w:val="005B6CBF"/>
    <w:rsid w:val="005B762E"/>
    <w:rsid w:val="005B795D"/>
    <w:rsid w:val="005C2713"/>
    <w:rsid w:val="005D0337"/>
    <w:rsid w:val="005D4BBB"/>
    <w:rsid w:val="005E1D44"/>
    <w:rsid w:val="005E3BAA"/>
    <w:rsid w:val="005E4005"/>
    <w:rsid w:val="005E438B"/>
    <w:rsid w:val="005E4CF5"/>
    <w:rsid w:val="005E76C3"/>
    <w:rsid w:val="005F6B10"/>
    <w:rsid w:val="006034CA"/>
    <w:rsid w:val="0060514A"/>
    <w:rsid w:val="00605B5F"/>
    <w:rsid w:val="00606A09"/>
    <w:rsid w:val="00612245"/>
    <w:rsid w:val="00613820"/>
    <w:rsid w:val="006139BC"/>
    <w:rsid w:val="00621D4B"/>
    <w:rsid w:val="006222FD"/>
    <w:rsid w:val="00625783"/>
    <w:rsid w:val="0062777B"/>
    <w:rsid w:val="00637079"/>
    <w:rsid w:val="00652248"/>
    <w:rsid w:val="006536CA"/>
    <w:rsid w:val="00655476"/>
    <w:rsid w:val="00657A26"/>
    <w:rsid w:val="00657B80"/>
    <w:rsid w:val="006601BF"/>
    <w:rsid w:val="00662C17"/>
    <w:rsid w:val="00665AB9"/>
    <w:rsid w:val="006722FB"/>
    <w:rsid w:val="00673C2E"/>
    <w:rsid w:val="00675B3C"/>
    <w:rsid w:val="00681E38"/>
    <w:rsid w:val="006835BD"/>
    <w:rsid w:val="00690D90"/>
    <w:rsid w:val="006946E4"/>
    <w:rsid w:val="0069495C"/>
    <w:rsid w:val="006A1C35"/>
    <w:rsid w:val="006B3635"/>
    <w:rsid w:val="006B423B"/>
    <w:rsid w:val="006B50B8"/>
    <w:rsid w:val="006B63C0"/>
    <w:rsid w:val="006C343E"/>
    <w:rsid w:val="006D20DF"/>
    <w:rsid w:val="006D2DCA"/>
    <w:rsid w:val="006D340A"/>
    <w:rsid w:val="006D6EE1"/>
    <w:rsid w:val="006D7D87"/>
    <w:rsid w:val="006F1D0F"/>
    <w:rsid w:val="006F60AC"/>
    <w:rsid w:val="006F7751"/>
    <w:rsid w:val="0070061C"/>
    <w:rsid w:val="00700C00"/>
    <w:rsid w:val="00704736"/>
    <w:rsid w:val="00706C6E"/>
    <w:rsid w:val="00714680"/>
    <w:rsid w:val="00715A1D"/>
    <w:rsid w:val="00724957"/>
    <w:rsid w:val="00731658"/>
    <w:rsid w:val="007361F3"/>
    <w:rsid w:val="0074001C"/>
    <w:rsid w:val="007544CB"/>
    <w:rsid w:val="0075586E"/>
    <w:rsid w:val="00757B3A"/>
    <w:rsid w:val="00760BB0"/>
    <w:rsid w:val="0076157A"/>
    <w:rsid w:val="007762A0"/>
    <w:rsid w:val="00781149"/>
    <w:rsid w:val="00783411"/>
    <w:rsid w:val="00784593"/>
    <w:rsid w:val="007A00EF"/>
    <w:rsid w:val="007A0A44"/>
    <w:rsid w:val="007B0276"/>
    <w:rsid w:val="007B19EA"/>
    <w:rsid w:val="007C0A2D"/>
    <w:rsid w:val="007C1976"/>
    <w:rsid w:val="007C27B0"/>
    <w:rsid w:val="007C7A9A"/>
    <w:rsid w:val="007D4E0D"/>
    <w:rsid w:val="007D603D"/>
    <w:rsid w:val="007E06AC"/>
    <w:rsid w:val="007E537E"/>
    <w:rsid w:val="007F300B"/>
    <w:rsid w:val="008014C3"/>
    <w:rsid w:val="008049E6"/>
    <w:rsid w:val="00804D2D"/>
    <w:rsid w:val="00807C2E"/>
    <w:rsid w:val="00812A7E"/>
    <w:rsid w:val="00812B03"/>
    <w:rsid w:val="0082304E"/>
    <w:rsid w:val="008270BD"/>
    <w:rsid w:val="0084171E"/>
    <w:rsid w:val="00850812"/>
    <w:rsid w:val="008546AE"/>
    <w:rsid w:val="0085645C"/>
    <w:rsid w:val="00860285"/>
    <w:rsid w:val="00866FFB"/>
    <w:rsid w:val="00872560"/>
    <w:rsid w:val="00876B9A"/>
    <w:rsid w:val="00877406"/>
    <w:rsid w:val="00877B22"/>
    <w:rsid w:val="008841F2"/>
    <w:rsid w:val="00887CA3"/>
    <w:rsid w:val="008933BF"/>
    <w:rsid w:val="0089393D"/>
    <w:rsid w:val="008A10C4"/>
    <w:rsid w:val="008A1DDD"/>
    <w:rsid w:val="008A44D7"/>
    <w:rsid w:val="008A610F"/>
    <w:rsid w:val="008A741D"/>
    <w:rsid w:val="008B0248"/>
    <w:rsid w:val="008B5B38"/>
    <w:rsid w:val="008B7869"/>
    <w:rsid w:val="008C28FA"/>
    <w:rsid w:val="008C2E7D"/>
    <w:rsid w:val="008D0882"/>
    <w:rsid w:val="008D2900"/>
    <w:rsid w:val="008D4EB3"/>
    <w:rsid w:val="008E036E"/>
    <w:rsid w:val="008F1146"/>
    <w:rsid w:val="008F3DF9"/>
    <w:rsid w:val="008F5F33"/>
    <w:rsid w:val="0090301C"/>
    <w:rsid w:val="00907145"/>
    <w:rsid w:val="0091046A"/>
    <w:rsid w:val="00913207"/>
    <w:rsid w:val="00924984"/>
    <w:rsid w:val="00926A96"/>
    <w:rsid w:val="00926ABD"/>
    <w:rsid w:val="009271BA"/>
    <w:rsid w:val="00933DF7"/>
    <w:rsid w:val="00937730"/>
    <w:rsid w:val="00940488"/>
    <w:rsid w:val="00947F4E"/>
    <w:rsid w:val="0095616F"/>
    <w:rsid w:val="00960137"/>
    <w:rsid w:val="009633BA"/>
    <w:rsid w:val="00966D47"/>
    <w:rsid w:val="0097747B"/>
    <w:rsid w:val="009852D9"/>
    <w:rsid w:val="00985D86"/>
    <w:rsid w:val="00992312"/>
    <w:rsid w:val="00997190"/>
    <w:rsid w:val="009A018C"/>
    <w:rsid w:val="009A5F88"/>
    <w:rsid w:val="009A62CB"/>
    <w:rsid w:val="009B10DA"/>
    <w:rsid w:val="009B1115"/>
    <w:rsid w:val="009B67F7"/>
    <w:rsid w:val="009C0DED"/>
    <w:rsid w:val="009C3702"/>
    <w:rsid w:val="009C69A0"/>
    <w:rsid w:val="009C6D3A"/>
    <w:rsid w:val="009D56A8"/>
    <w:rsid w:val="009D5FCF"/>
    <w:rsid w:val="009E0E90"/>
    <w:rsid w:val="009F3078"/>
    <w:rsid w:val="00A04F82"/>
    <w:rsid w:val="00A10EDB"/>
    <w:rsid w:val="00A2513C"/>
    <w:rsid w:val="00A266B8"/>
    <w:rsid w:val="00A32610"/>
    <w:rsid w:val="00A32B70"/>
    <w:rsid w:val="00A35B53"/>
    <w:rsid w:val="00A37D7F"/>
    <w:rsid w:val="00A44548"/>
    <w:rsid w:val="00A46410"/>
    <w:rsid w:val="00A46F65"/>
    <w:rsid w:val="00A50144"/>
    <w:rsid w:val="00A50683"/>
    <w:rsid w:val="00A57688"/>
    <w:rsid w:val="00A70119"/>
    <w:rsid w:val="00A72F1E"/>
    <w:rsid w:val="00A73A5A"/>
    <w:rsid w:val="00A752AD"/>
    <w:rsid w:val="00A76995"/>
    <w:rsid w:val="00A769E7"/>
    <w:rsid w:val="00A83166"/>
    <w:rsid w:val="00A835E8"/>
    <w:rsid w:val="00A842EC"/>
    <w:rsid w:val="00A84A94"/>
    <w:rsid w:val="00A86BF7"/>
    <w:rsid w:val="00A91C4F"/>
    <w:rsid w:val="00A944DB"/>
    <w:rsid w:val="00A9536D"/>
    <w:rsid w:val="00A96B4A"/>
    <w:rsid w:val="00A96BFD"/>
    <w:rsid w:val="00AA1494"/>
    <w:rsid w:val="00AA44C3"/>
    <w:rsid w:val="00AA741E"/>
    <w:rsid w:val="00AB5FA2"/>
    <w:rsid w:val="00AC53C6"/>
    <w:rsid w:val="00AC6125"/>
    <w:rsid w:val="00AD1DAA"/>
    <w:rsid w:val="00AD65CE"/>
    <w:rsid w:val="00AE0D8A"/>
    <w:rsid w:val="00AE31D7"/>
    <w:rsid w:val="00AE32F2"/>
    <w:rsid w:val="00AE34BA"/>
    <w:rsid w:val="00AF1E23"/>
    <w:rsid w:val="00AF4A2D"/>
    <w:rsid w:val="00AF6D01"/>
    <w:rsid w:val="00AF6E89"/>
    <w:rsid w:val="00AF785F"/>
    <w:rsid w:val="00AF7F81"/>
    <w:rsid w:val="00B01135"/>
    <w:rsid w:val="00B01AFF"/>
    <w:rsid w:val="00B01C41"/>
    <w:rsid w:val="00B05CC7"/>
    <w:rsid w:val="00B07978"/>
    <w:rsid w:val="00B27E39"/>
    <w:rsid w:val="00B31DF2"/>
    <w:rsid w:val="00B33ED7"/>
    <w:rsid w:val="00B33FB3"/>
    <w:rsid w:val="00B350D8"/>
    <w:rsid w:val="00B4702A"/>
    <w:rsid w:val="00B520F0"/>
    <w:rsid w:val="00B5701E"/>
    <w:rsid w:val="00B61DCF"/>
    <w:rsid w:val="00B73EBA"/>
    <w:rsid w:val="00B76763"/>
    <w:rsid w:val="00B7732B"/>
    <w:rsid w:val="00B81109"/>
    <w:rsid w:val="00B84099"/>
    <w:rsid w:val="00B879F0"/>
    <w:rsid w:val="00B9533F"/>
    <w:rsid w:val="00BB41D9"/>
    <w:rsid w:val="00BB7A9D"/>
    <w:rsid w:val="00BC25AA"/>
    <w:rsid w:val="00BC43FF"/>
    <w:rsid w:val="00BD248E"/>
    <w:rsid w:val="00BD25E3"/>
    <w:rsid w:val="00BE2F79"/>
    <w:rsid w:val="00BE44C3"/>
    <w:rsid w:val="00BE5A15"/>
    <w:rsid w:val="00BF41F7"/>
    <w:rsid w:val="00BF5EE2"/>
    <w:rsid w:val="00C022E3"/>
    <w:rsid w:val="00C30ACA"/>
    <w:rsid w:val="00C3259B"/>
    <w:rsid w:val="00C42CC1"/>
    <w:rsid w:val="00C432B2"/>
    <w:rsid w:val="00C4712D"/>
    <w:rsid w:val="00C5352F"/>
    <w:rsid w:val="00C53AA4"/>
    <w:rsid w:val="00C555C9"/>
    <w:rsid w:val="00C55CFD"/>
    <w:rsid w:val="00C66911"/>
    <w:rsid w:val="00C718EE"/>
    <w:rsid w:val="00C72E30"/>
    <w:rsid w:val="00C74413"/>
    <w:rsid w:val="00C8334D"/>
    <w:rsid w:val="00C83C63"/>
    <w:rsid w:val="00C8790D"/>
    <w:rsid w:val="00C94F55"/>
    <w:rsid w:val="00C9577E"/>
    <w:rsid w:val="00CA1986"/>
    <w:rsid w:val="00CA7D62"/>
    <w:rsid w:val="00CB07A8"/>
    <w:rsid w:val="00CC332D"/>
    <w:rsid w:val="00CC4560"/>
    <w:rsid w:val="00CC59DE"/>
    <w:rsid w:val="00CD4036"/>
    <w:rsid w:val="00CD47D7"/>
    <w:rsid w:val="00CD4A57"/>
    <w:rsid w:val="00CF17DF"/>
    <w:rsid w:val="00CF3A76"/>
    <w:rsid w:val="00CF64D2"/>
    <w:rsid w:val="00CF6B51"/>
    <w:rsid w:val="00CF7C32"/>
    <w:rsid w:val="00D04436"/>
    <w:rsid w:val="00D05362"/>
    <w:rsid w:val="00D133E2"/>
    <w:rsid w:val="00D138F3"/>
    <w:rsid w:val="00D179CA"/>
    <w:rsid w:val="00D2000E"/>
    <w:rsid w:val="00D24ABA"/>
    <w:rsid w:val="00D266FB"/>
    <w:rsid w:val="00D33604"/>
    <w:rsid w:val="00D35525"/>
    <w:rsid w:val="00D37B08"/>
    <w:rsid w:val="00D437FF"/>
    <w:rsid w:val="00D5130C"/>
    <w:rsid w:val="00D55966"/>
    <w:rsid w:val="00D57B77"/>
    <w:rsid w:val="00D62265"/>
    <w:rsid w:val="00D63183"/>
    <w:rsid w:val="00D7218B"/>
    <w:rsid w:val="00D767E2"/>
    <w:rsid w:val="00D8512E"/>
    <w:rsid w:val="00DA16F9"/>
    <w:rsid w:val="00DA1E58"/>
    <w:rsid w:val="00DB38F3"/>
    <w:rsid w:val="00DB43C5"/>
    <w:rsid w:val="00DB71D1"/>
    <w:rsid w:val="00DC2E87"/>
    <w:rsid w:val="00DE304E"/>
    <w:rsid w:val="00DE3853"/>
    <w:rsid w:val="00DE4EF2"/>
    <w:rsid w:val="00DF2C0E"/>
    <w:rsid w:val="00E03C64"/>
    <w:rsid w:val="00E04DB6"/>
    <w:rsid w:val="00E06FFB"/>
    <w:rsid w:val="00E12BDC"/>
    <w:rsid w:val="00E1773F"/>
    <w:rsid w:val="00E26199"/>
    <w:rsid w:val="00E30155"/>
    <w:rsid w:val="00E30EFA"/>
    <w:rsid w:val="00E33225"/>
    <w:rsid w:val="00E40582"/>
    <w:rsid w:val="00E46201"/>
    <w:rsid w:val="00E46517"/>
    <w:rsid w:val="00E50E7E"/>
    <w:rsid w:val="00E66273"/>
    <w:rsid w:val="00E856BE"/>
    <w:rsid w:val="00E87F86"/>
    <w:rsid w:val="00E91FE1"/>
    <w:rsid w:val="00EA1CEE"/>
    <w:rsid w:val="00EA5E95"/>
    <w:rsid w:val="00EB017B"/>
    <w:rsid w:val="00EC0833"/>
    <w:rsid w:val="00EC41CF"/>
    <w:rsid w:val="00EC59E3"/>
    <w:rsid w:val="00EC7814"/>
    <w:rsid w:val="00ED4954"/>
    <w:rsid w:val="00ED6086"/>
    <w:rsid w:val="00EE0943"/>
    <w:rsid w:val="00EE33A2"/>
    <w:rsid w:val="00EE3AB8"/>
    <w:rsid w:val="00EF01BC"/>
    <w:rsid w:val="00EF1D02"/>
    <w:rsid w:val="00EF3C0F"/>
    <w:rsid w:val="00F00E37"/>
    <w:rsid w:val="00F01404"/>
    <w:rsid w:val="00F0209F"/>
    <w:rsid w:val="00F028C5"/>
    <w:rsid w:val="00F036C2"/>
    <w:rsid w:val="00F205E7"/>
    <w:rsid w:val="00F24BC4"/>
    <w:rsid w:val="00F45390"/>
    <w:rsid w:val="00F515A3"/>
    <w:rsid w:val="00F56880"/>
    <w:rsid w:val="00F67A1C"/>
    <w:rsid w:val="00F73E55"/>
    <w:rsid w:val="00F82C5B"/>
    <w:rsid w:val="00F834D9"/>
    <w:rsid w:val="00F8555F"/>
    <w:rsid w:val="00F8572A"/>
    <w:rsid w:val="00F86E98"/>
    <w:rsid w:val="00F877B8"/>
    <w:rsid w:val="00F97BE9"/>
    <w:rsid w:val="00FB4C6E"/>
    <w:rsid w:val="00FD253E"/>
    <w:rsid w:val="00FD3845"/>
    <w:rsid w:val="00FD55D8"/>
    <w:rsid w:val="00FD6749"/>
    <w:rsid w:val="00FD7256"/>
    <w:rsid w:val="00FE3A61"/>
    <w:rsid w:val="00FF1DBC"/>
    <w:rsid w:val="00FF3425"/>
    <w:rsid w:val="2C5BF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5F750F"/>
  <w15:chartTrackingRefBased/>
  <w15:docId w15:val="{09554736-3753-4D48-914F-84145D22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47FE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9393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C2E8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FD25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536C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B2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57FA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457F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qFormat/>
    <w:rsid w:val="00FF1DBC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239E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062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ADQ376F6HWTR-1074192144-7491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https://ericsson.sharepoint.com/sites/SRT/3GPP/_layouts/15/DocIdRedir.aspx?ID=ADQ376F6HWTR-1074192144-7491</Url>
      <Description>ADQ376F6HWTR-1074192144-7491</Description>
    </_dlc_DocIdUrl>
    <TaxCatchAllLabel xmlns="d8762117-8292-4133-b1c7-eab5c6487cfd" xsi:nil="true"/>
    <SharedWithUsers xmlns="8ce21422-bdb2-475f-ab65-4309c7957112">
      <UserInfo>
        <DisplayName>Chao Zhai</DisplayName>
        <AccountId>906</AccountId>
        <AccountType/>
      </UserInfo>
      <UserInfo>
        <DisplayName>Ulf Mattsson G</DisplayName>
        <AccountId>237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9489B-A343-499C-810E-53B40131D8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DB182929-7A94-47F5-9F3B-BE6F185F54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CF5890-2FD6-4925-9B7E-F6F25792A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410077-6707-49A9-88C3-72BF83728B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DC42DE-5B62-4B9D-8FF4-1E967D736E1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A3D095-D41F-487A-A6E7-9D2EA928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Tiffany Xu</cp:lastModifiedBy>
  <cp:revision>4</cp:revision>
  <dcterms:created xsi:type="dcterms:W3CDTF">2024-05-13T09:58:00Z</dcterms:created>
  <dcterms:modified xsi:type="dcterms:W3CDTF">2024-05-13T10:05:00Z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fbf9c5ea-124a-477b-836f-0b62daaee88f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sflag">
    <vt:lpwstr>1243237843</vt:lpwstr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